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7EA7B756" w14:textId="77777777" w:rsidR="00E01CED" w:rsidRDefault="21E5ED0A" w:rsidP="0012047A">
      <w:pPr>
        <w:spacing w:after="0" w:line="240" w:lineRule="auto"/>
        <w:jc w:val="center"/>
        <w:rPr>
          <w:rFonts w:ascii="Times New Roman" w:eastAsia="Times New Roman" w:hAnsi="Times New Roman" w:cs="Times New Roman"/>
          <w:b/>
          <w:bCs/>
          <w:caps/>
          <w:sz w:val="24"/>
          <w:szCs w:val="24"/>
        </w:rPr>
      </w:pPr>
      <w:r w:rsidRPr="00E01CED">
        <w:rPr>
          <w:rFonts w:ascii="Times New Roman" w:eastAsia="Times New Roman" w:hAnsi="Times New Roman" w:cs="Times New Roman"/>
          <w:b/>
          <w:caps/>
          <w:sz w:val="24"/>
          <w:szCs w:val="24"/>
        </w:rPr>
        <w:t>ORO uosto terminalo suolų ir kitų įvairių baldų</w:t>
      </w:r>
      <w:r w:rsidR="00CB2C43" w:rsidRPr="00E01CED">
        <w:rPr>
          <w:rFonts w:ascii="Times New Roman" w:eastAsia="Times New Roman" w:hAnsi="Times New Roman" w:cs="Times New Roman"/>
          <w:b/>
          <w:caps/>
          <w:sz w:val="24"/>
          <w:szCs w:val="24"/>
        </w:rPr>
        <w:t xml:space="preserve"> </w:t>
      </w:r>
    </w:p>
    <w:p w14:paraId="4480888F" w14:textId="228FB88D" w:rsidR="00A65463" w:rsidRPr="00E01CED" w:rsidRDefault="005E6B50" w:rsidP="35EAE18B">
      <w:pPr>
        <w:spacing w:after="0" w:line="240" w:lineRule="auto"/>
        <w:jc w:val="center"/>
        <w:rPr>
          <w:rFonts w:ascii="Times New Roman" w:eastAsia="Times New Roman" w:hAnsi="Times New Roman" w:cs="Times New Roman"/>
          <w:b/>
          <w:caps/>
          <w:sz w:val="24"/>
          <w:szCs w:val="24"/>
        </w:rPr>
      </w:pPr>
      <w:r w:rsidRPr="00E01CED">
        <w:rPr>
          <w:rFonts w:ascii="Times New Roman" w:eastAsia="Times New Roman" w:hAnsi="Times New Roman" w:cs="Times New Roman"/>
          <w:b/>
          <w:caps/>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FootnoteReference"/>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A22AA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A22AA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A22AA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A22AAE">
        <w:trPr>
          <w:jc w:val="center"/>
        </w:trPr>
        <w:tc>
          <w:tcPr>
            <w:tcW w:w="4957"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DD6BB4" w:rsidRDefault="00A2242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A2242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00A22AA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A22AA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7023C2B1"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w:t>
      </w:r>
      <w:r w:rsidRPr="006158E4">
        <w:rPr>
          <w:rFonts w:ascii="Times New Roman" w:eastAsia="Times New Roman" w:hAnsi="Times New Roman" w:cs="Times New Roman"/>
          <w:sz w:val="24"/>
          <w:szCs w:val="24"/>
        </w:rPr>
        <w:t xml:space="preserve">nario savo jėgomis numatomas tiekti prekes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A2242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A2242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A22420">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A2242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A2242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A22420">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A22420">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A22420">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A22420">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45E92914" w14:textId="6E58D419" w:rsidR="00275650" w:rsidRPr="00275650" w:rsidRDefault="00275650" w:rsidP="00275650">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lang w:eastAsia="en-GB"/>
        </w:rPr>
      </w:pPr>
      <w:r w:rsidRPr="00275650">
        <w:rPr>
          <w:rStyle w:val="normaltextrun"/>
          <w:rFonts w:ascii="Times New Roman" w:hAnsi="Times New Roman" w:cs="Times New Roman"/>
          <w:i/>
          <w:iCs/>
          <w:sz w:val="24"/>
          <w:lang w:eastAsia="en-GB"/>
        </w:rPr>
        <w:t>.</w:t>
      </w:r>
    </w:p>
    <w:p w14:paraId="60676918" w14:textId="641D837A" w:rsidR="00AD29B0" w:rsidRPr="00275650"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
          <w:iCs/>
          <w:sz w:val="24"/>
          <w:lang w:eastAsia="en-GB"/>
        </w:rPr>
      </w:pPr>
      <w:r w:rsidRPr="00275650">
        <w:rPr>
          <w:rStyle w:val="normaltextrun"/>
          <w:rFonts w:ascii="Times New Roman" w:hAnsi="Times New Roman" w:cs="Times New Roman"/>
          <w:i/>
          <w:iCs/>
          <w:sz w:val="24"/>
          <w:lang w:eastAsia="en-GB"/>
        </w:rPr>
        <w:t>....</w:t>
      </w: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45A9DE50" w14:textId="60CDB8CB" w:rsidR="00C42470" w:rsidRPr="00C42470" w:rsidRDefault="00C42470" w:rsidP="00C42470">
      <w:pPr>
        <w:pStyle w:val="Heading1"/>
        <w:numPr>
          <w:ilvl w:val="0"/>
          <w:numId w:val="6"/>
        </w:numPr>
        <w:spacing w:before="60" w:after="60"/>
        <w:jc w:val="left"/>
        <w:rPr>
          <w:b/>
          <w:bCs/>
          <w:sz w:val="24"/>
        </w:rPr>
      </w:pPr>
      <w:r w:rsidRPr="00C42470">
        <w:rPr>
          <w:b/>
          <w:bCs/>
          <w:color w:val="00B0F0"/>
          <w:sz w:val="24"/>
        </w:rPr>
        <w:t xml:space="preserve">INFORMACIJA APIE RĖMIMĄSI KITŲ ŪKIO SUBJEKTŲ PAJĖGUMAIS </w:t>
      </w:r>
    </w:p>
    <w:p w14:paraId="20C271AA" w14:textId="4ACC366D" w:rsidR="00C42470" w:rsidRP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A2242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A2242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A2242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A2242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A2242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A2242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A2242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A22420">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A22420">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A22420">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A22420">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A2242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A22420">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A22420">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A22420">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A22420">
            <w:pPr>
              <w:spacing w:before="60" w:after="60" w:line="240" w:lineRule="auto"/>
              <w:ind w:right="284"/>
              <w:rPr>
                <w:rFonts w:ascii="Times New Roman" w:eastAsia="Times New Roman" w:hAnsi="Times New Roman" w:cs="Times New Roman"/>
                <w:sz w:val="24"/>
                <w:szCs w:val="24"/>
              </w:rPr>
            </w:pPr>
          </w:p>
        </w:tc>
      </w:tr>
    </w:tbl>
    <w:p w14:paraId="79C69469" w14:textId="03314E57"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35EAE18B">
        <w:rPr>
          <w:rFonts w:ascii="Times New Roman" w:hAnsi="Times New Roman" w:cs="Times New Roman"/>
          <w:sz w:val="20"/>
          <w:szCs w:val="20"/>
          <w:lang w:eastAsia="lt-LT"/>
        </w:rPr>
        <w:t>Lentelėje Tiekėjo nurodytus kvalifikacijos reikalavimus gali atitikti Tiekėjas ir (ar) Ūkio subjektas arba abu kartu. </w:t>
      </w:r>
      <w:r w:rsidRPr="35EAE18B">
        <w:rPr>
          <w:rFonts w:ascii="Times New Roman" w:hAnsi="Times New Roman" w:cs="Times New Roman"/>
          <w:b/>
          <w:bCs/>
          <w:sz w:val="20"/>
          <w:szCs w:val="20"/>
          <w:lang w:eastAsia="lt-LT"/>
        </w:rPr>
        <w:t>Pastaba:</w:t>
      </w:r>
      <w:r w:rsidRPr="35EAE18B">
        <w:rPr>
          <w:rFonts w:ascii="Times New Roman" w:hAnsi="Times New Roman" w:cs="Times New Roman"/>
          <w:sz w:val="20"/>
          <w:szCs w:val="20"/>
          <w:lang w:eastAsia="lt-LT"/>
        </w:rPr>
        <w:t> </w:t>
      </w:r>
      <w:r w:rsidRPr="35EAE18B">
        <w:rPr>
          <w:rFonts w:ascii="Times New Roman" w:hAnsi="Times New Roman" w:cs="Times New Roman"/>
          <w:sz w:val="20"/>
          <w:szCs w:val="20"/>
          <w:u w:val="single"/>
          <w:lang w:eastAsia="lt-LT"/>
        </w:rPr>
        <w:t>Kartu su Pirminiu pasiūlymu Tiekėjas turi pateikti  Ūkio subjektų, kurių pajėgumais remiasi, užpildytus ir pasirašytus EBVPD</w:t>
      </w:r>
      <w:r w:rsidR="6E2CC792" w:rsidRPr="35EAE18B">
        <w:rPr>
          <w:rFonts w:ascii="Times New Roman" w:hAnsi="Times New Roman" w:cs="Times New Roman"/>
          <w:sz w:val="20"/>
          <w:szCs w:val="20"/>
          <w:u w:val="single"/>
          <w:lang w:eastAsia="lt-LT"/>
        </w:rPr>
        <w:t xml:space="preserve"> ir </w:t>
      </w:r>
      <w:r w:rsidR="6E2CC792" w:rsidRPr="35EAE18B">
        <w:rPr>
          <w:rFonts w:ascii="Times New Roman" w:hAnsi="Times New Roman" w:cs="Times New Roman"/>
          <w:sz w:val="20"/>
          <w:szCs w:val="20"/>
        </w:rPr>
        <w:t xml:space="preserve">įrodymus, kad vykdant Sutartį bus prieinami lentelėje nurodytų ūkio subjektų pajėgumai (pvz. sutartis, ketinimų protokolas, užpildytas ir pasirašytas SPS priedas Nr. </w:t>
      </w:r>
      <w:r w:rsidR="1993B99E" w:rsidRPr="35EAE18B">
        <w:rPr>
          <w:rFonts w:ascii="Times New Roman" w:hAnsi="Times New Roman" w:cs="Times New Roman"/>
          <w:sz w:val="20"/>
          <w:szCs w:val="20"/>
        </w:rPr>
        <w:t>7</w:t>
      </w:r>
      <w:r w:rsidR="6E2CC792" w:rsidRPr="35EAE18B">
        <w:rPr>
          <w:rFonts w:ascii="Times New Roman" w:hAnsi="Times New Roman" w:cs="Times New Roman"/>
          <w:sz w:val="20"/>
          <w:szCs w:val="20"/>
        </w:rPr>
        <w:t>)</w:t>
      </w:r>
      <w:r w:rsidRPr="35EAE18B">
        <w:rPr>
          <w:rFonts w:ascii="Times New Roman" w:hAnsi="Times New Roman" w:cs="Times New Roman"/>
          <w:sz w:val="20"/>
          <w:szCs w:val="20"/>
          <w:lang w:eastAsia="lt-LT"/>
        </w:rPr>
        <w:t>. Pažymima, kad Tiekėjas, sutarties vykdymo metu negalės remtis Ūkio subjektais, kurių neišviešino.</w:t>
      </w:r>
      <w:r w:rsidRPr="35EAE18B">
        <w:rPr>
          <w:rFonts w:ascii="Times New Roman" w:hAnsi="Times New Roman" w:cs="Times New Roman"/>
          <w:sz w:val="20"/>
          <w:szCs w:val="20"/>
        </w:rPr>
        <w:t xml:space="preserve"> </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22420">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22420">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22420">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6"/>
            </w:r>
          </w:p>
        </w:tc>
        <w:tc>
          <w:tcPr>
            <w:tcW w:w="3544" w:type="dxa"/>
            <w:shd w:val="clear" w:color="auto" w:fill="D5DCE4" w:themeFill="text2" w:themeFillTint="33"/>
            <w:vAlign w:val="center"/>
          </w:tcPr>
          <w:p w14:paraId="49460657" w14:textId="67D7E3A1" w:rsidR="00497F82" w:rsidRPr="00DD6BB4" w:rsidRDefault="00B8343B" w:rsidP="00A22420">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22420">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22420">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22420">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22420">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22420">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22420">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22420">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22420">
            <w:pPr>
              <w:spacing w:before="60" w:after="60" w:line="240" w:lineRule="auto"/>
              <w:ind w:right="284"/>
              <w:rPr>
                <w:rFonts w:ascii="Times New Roman" w:eastAsia="Times New Roman" w:hAnsi="Times New Roman" w:cs="Times New Roman"/>
                <w:sz w:val="24"/>
                <w:szCs w:val="24"/>
              </w:rPr>
            </w:pPr>
          </w:p>
        </w:tc>
      </w:tr>
    </w:tbl>
    <w:p w14:paraId="37D7F084" w14:textId="159708E5" w:rsidR="00D637A4" w:rsidRPr="00DD6BB4" w:rsidRDefault="41BE65F3" w:rsidP="00D637A4">
      <w:pPr>
        <w:pStyle w:val="FootnoteText"/>
        <w:jc w:val="both"/>
        <w:rPr>
          <w:color w:val="FF0000"/>
          <w:sz w:val="24"/>
          <w:szCs w:val="24"/>
        </w:rPr>
      </w:pPr>
      <w:r w:rsidRPr="35EAE18B">
        <w:rPr>
          <w:sz w:val="24"/>
          <w:szCs w:val="24"/>
        </w:rPr>
        <w:t>Kartu su Pirminiu pasiūlymu</w:t>
      </w:r>
      <w:r w:rsidR="00D637A4" w:rsidRPr="35EAE18B">
        <w:rPr>
          <w:sz w:val="24"/>
          <w:szCs w:val="24"/>
        </w:rPr>
        <w:t xml:space="preserve"> Tiekėjas tur</w:t>
      </w:r>
      <w:r w:rsidR="590632EF" w:rsidRPr="35EAE18B">
        <w:rPr>
          <w:sz w:val="24"/>
          <w:szCs w:val="24"/>
        </w:rPr>
        <w:t>i</w:t>
      </w:r>
      <w:r w:rsidR="00D637A4" w:rsidRPr="35EAE18B">
        <w:rPr>
          <w:sz w:val="24"/>
          <w:szCs w:val="24"/>
        </w:rPr>
        <w:t xml:space="preserve"> pateikti įrodymus, kad vykdant Sutartį bus prieinami lentelėje nurodytų subtiekėjų pajėgumai (užpildytas ir pasirašytas SPS priedas Nr. </w:t>
      </w:r>
      <w:r w:rsidR="2C19EA2D" w:rsidRPr="35EAE18B">
        <w:rPr>
          <w:sz w:val="24"/>
          <w:szCs w:val="24"/>
        </w:rPr>
        <w:t>7</w:t>
      </w:r>
      <w:r w:rsidR="00D637A4" w:rsidRPr="35EAE18B">
        <w:rPr>
          <w:sz w:val="24"/>
          <w:szCs w:val="24"/>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ListParagraph"/>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5CDF212C"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w:t>
      </w:r>
      <w:r w:rsidR="005E6B50" w:rsidRPr="006158E4">
        <w:rPr>
          <w:rFonts w:ascii="Times New Roman" w:hAnsi="Times New Roman" w:cs="Times New Roman"/>
          <w:sz w:val="24"/>
          <w:szCs w:val="24"/>
        </w:rPr>
        <w:t>lentelę</w:t>
      </w:r>
      <w:r w:rsidR="00C51861" w:rsidRPr="006158E4">
        <w:rPr>
          <w:rFonts w:ascii="Times New Roman" w:hAnsi="Times New Roman" w:cs="Times New Roman"/>
          <w:sz w:val="24"/>
          <w:szCs w:val="24"/>
        </w:rPr>
        <w:t xml:space="preserve"> ir Konkursinį žiniaraštį </w:t>
      </w:r>
      <w:proofErr w:type="spellStart"/>
      <w:r w:rsidR="0028760F" w:rsidRPr="006158E4">
        <w:rPr>
          <w:rFonts w:ascii="Times New Roman" w:hAnsi="Times New Roman" w:cs="Times New Roman"/>
          <w:sz w:val="24"/>
          <w:szCs w:val="24"/>
        </w:rPr>
        <w:t>excel</w:t>
      </w:r>
      <w:proofErr w:type="spellEnd"/>
      <w:r w:rsidR="00C51861" w:rsidRPr="006158E4">
        <w:rPr>
          <w:rFonts w:ascii="Times New Roman" w:hAnsi="Times New Roman" w:cs="Times New Roman"/>
          <w:sz w:val="24"/>
          <w:szCs w:val="24"/>
        </w:rPr>
        <w:t xml:space="preserve"> formatu</w:t>
      </w:r>
      <w:r w:rsidR="005E6B50" w:rsidRPr="006158E4">
        <w:rPr>
          <w:rFonts w:ascii="Times New Roman" w:hAnsi="Times New Roman" w:cs="Times New Roman"/>
          <w:sz w:val="24"/>
          <w:szCs w:val="24"/>
        </w:rPr>
        <w:t>:</w:t>
      </w:r>
    </w:p>
    <w:p w14:paraId="18663285" w14:textId="79E54C8C" w:rsidR="00D46CD4" w:rsidRDefault="00D46CD4" w:rsidP="0012047A">
      <w:pPr>
        <w:spacing w:after="0"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66"/>
        <w:gridCol w:w="2262"/>
      </w:tblGrid>
      <w:tr w:rsidR="00D21A74" w:rsidRPr="00B22BF3" w14:paraId="451A4DB2" w14:textId="77777777" w:rsidTr="00A22420">
        <w:tc>
          <w:tcPr>
            <w:tcW w:w="73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F07493" w14:textId="77777777" w:rsidR="00D21A74" w:rsidRPr="00257145" w:rsidRDefault="00D21A74" w:rsidP="00A22420">
            <w:pPr>
              <w:spacing w:after="0" w:line="240" w:lineRule="auto"/>
              <w:ind w:firstLine="41"/>
              <w:jc w:val="right"/>
              <w:rPr>
                <w:rFonts w:ascii="Times New Roman" w:hAnsi="Times New Roman" w:cs="Times New Roman"/>
                <w:sz w:val="24"/>
                <w:szCs w:val="24"/>
                <w:vertAlign w:val="superscript"/>
                <w:lang w:val="en-US"/>
              </w:rPr>
            </w:pPr>
            <w:r w:rsidRPr="00257145">
              <w:rPr>
                <w:rFonts w:ascii="Times New Roman" w:hAnsi="Times New Roman" w:cs="Times New Roman"/>
                <w:b/>
                <w:sz w:val="24"/>
                <w:szCs w:val="24"/>
              </w:rPr>
              <w:t>Bendra palyginamoji pasiūlymo kaina, EUR be PVM</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52A08" w14:textId="77777777" w:rsidR="00D21A74" w:rsidRPr="00257145" w:rsidRDefault="00D21A74" w:rsidP="00A22420">
            <w:pPr>
              <w:spacing w:after="0" w:line="240" w:lineRule="auto"/>
              <w:ind w:firstLine="41"/>
              <w:jc w:val="center"/>
              <w:rPr>
                <w:rFonts w:ascii="Times New Roman" w:hAnsi="Times New Roman" w:cs="Times New Roman"/>
                <w:sz w:val="24"/>
                <w:szCs w:val="24"/>
              </w:rPr>
            </w:pPr>
          </w:p>
        </w:tc>
      </w:tr>
      <w:tr w:rsidR="00D21A74" w:rsidRPr="00B22BF3" w14:paraId="6311AA9D" w14:textId="77777777" w:rsidTr="00A22420">
        <w:tc>
          <w:tcPr>
            <w:tcW w:w="73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2388DF" w14:textId="77777777" w:rsidR="00D21A74" w:rsidRPr="00257145" w:rsidRDefault="00D21A74" w:rsidP="00A22420">
            <w:pPr>
              <w:spacing w:after="0" w:line="240" w:lineRule="auto"/>
              <w:jc w:val="right"/>
              <w:rPr>
                <w:rFonts w:ascii="Times New Roman" w:hAnsi="Times New Roman" w:cs="Times New Roman"/>
                <w:b/>
                <w:sz w:val="24"/>
                <w:szCs w:val="24"/>
              </w:rPr>
            </w:pPr>
            <w:r w:rsidRPr="00257145">
              <w:rPr>
                <w:rFonts w:ascii="Times New Roman" w:hAnsi="Times New Roman" w:cs="Times New Roman"/>
                <w:b/>
                <w:sz w:val="24"/>
                <w:szCs w:val="24"/>
              </w:rPr>
              <w:t>Bendros palyginamosios pasiūlymo kainos PVM (__ %)</w:t>
            </w:r>
          </w:p>
          <w:p w14:paraId="7746995E" w14:textId="77777777" w:rsidR="00D21A74" w:rsidRPr="00257145" w:rsidRDefault="00D21A74" w:rsidP="00A22420">
            <w:pPr>
              <w:spacing w:after="0" w:line="240" w:lineRule="auto"/>
              <w:ind w:firstLine="41"/>
              <w:jc w:val="right"/>
              <w:rPr>
                <w:rFonts w:ascii="Times New Roman" w:hAnsi="Times New Roman" w:cs="Times New Roman"/>
                <w:b/>
                <w:sz w:val="24"/>
                <w:szCs w:val="24"/>
              </w:rPr>
            </w:pPr>
            <w:r w:rsidRPr="00257145">
              <w:rPr>
                <w:rFonts w:ascii="Times New Roman" w:eastAsia="Trebuchet MS" w:hAnsi="Times New Roman" w:cs="Times New Roman"/>
                <w:i/>
                <w:color w:val="FF0000"/>
                <w:sz w:val="24"/>
                <w:szCs w:val="24"/>
              </w:rPr>
              <w:t>(Nurodyti)</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69A7D" w14:textId="77777777" w:rsidR="00D21A74" w:rsidRPr="00257145" w:rsidRDefault="00D21A74" w:rsidP="00A22420">
            <w:pPr>
              <w:spacing w:after="0" w:line="240" w:lineRule="auto"/>
              <w:ind w:firstLine="41"/>
              <w:jc w:val="center"/>
              <w:rPr>
                <w:rFonts w:ascii="Times New Roman" w:hAnsi="Times New Roman" w:cs="Times New Roman"/>
                <w:sz w:val="24"/>
                <w:szCs w:val="24"/>
              </w:rPr>
            </w:pPr>
          </w:p>
        </w:tc>
      </w:tr>
      <w:tr w:rsidR="00D21A74" w:rsidRPr="00B22BF3" w14:paraId="05A2BF8F" w14:textId="77777777" w:rsidTr="00A22420">
        <w:trPr>
          <w:trHeight w:val="50"/>
        </w:trPr>
        <w:tc>
          <w:tcPr>
            <w:tcW w:w="73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B36E1" w14:textId="77777777" w:rsidR="00D21A74" w:rsidRPr="00257145" w:rsidRDefault="00D21A74" w:rsidP="00A22420">
            <w:pPr>
              <w:spacing w:after="0" w:line="240" w:lineRule="auto"/>
              <w:jc w:val="right"/>
              <w:rPr>
                <w:rFonts w:ascii="Times New Roman" w:hAnsi="Times New Roman" w:cs="Times New Roman"/>
                <w:b/>
                <w:sz w:val="24"/>
                <w:szCs w:val="24"/>
              </w:rPr>
            </w:pPr>
            <w:r w:rsidRPr="00257145">
              <w:rPr>
                <w:rFonts w:ascii="Times New Roman" w:hAnsi="Times New Roman" w:cs="Times New Roman"/>
                <w:b/>
                <w:sz w:val="24"/>
                <w:szCs w:val="24"/>
              </w:rPr>
              <w:t xml:space="preserve">Bendra palyginamoji pasiūlymo kaina, EUR su PVM </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53A85" w14:textId="77777777" w:rsidR="00D21A74" w:rsidRPr="00257145" w:rsidRDefault="00D21A74" w:rsidP="00A22420">
            <w:pPr>
              <w:spacing w:after="0" w:line="240" w:lineRule="auto"/>
              <w:ind w:firstLine="41"/>
              <w:jc w:val="center"/>
              <w:rPr>
                <w:rFonts w:ascii="Times New Roman" w:hAnsi="Times New Roman" w:cs="Times New Roman"/>
                <w:sz w:val="24"/>
                <w:szCs w:val="24"/>
              </w:rPr>
            </w:pPr>
          </w:p>
        </w:tc>
      </w:tr>
    </w:tbl>
    <w:p w14:paraId="05F01208" w14:textId="77777777" w:rsidR="00D21A74" w:rsidRPr="00DD6BB4" w:rsidRDefault="00D21A74" w:rsidP="0012047A">
      <w:pPr>
        <w:spacing w:after="0" w:line="240" w:lineRule="auto"/>
        <w:jc w:val="both"/>
        <w:rPr>
          <w:rFonts w:ascii="Times New Roman" w:hAnsi="Times New Roman" w:cs="Times New Roman"/>
          <w:sz w:val="24"/>
          <w:szCs w:val="24"/>
        </w:rPr>
      </w:pPr>
    </w:p>
    <w:p w14:paraId="491492A7" w14:textId="2C1AE00A" w:rsidR="00726592" w:rsidRPr="00D21A74" w:rsidRDefault="00726592" w:rsidP="0012047A">
      <w:pPr>
        <w:pStyle w:val="FootnoteText"/>
        <w:numPr>
          <w:ilvl w:val="0"/>
          <w:numId w:val="12"/>
        </w:numPr>
        <w:jc w:val="both"/>
        <w:rPr>
          <w:b/>
          <w:bCs/>
          <w:sz w:val="24"/>
          <w:szCs w:val="24"/>
        </w:rPr>
      </w:pPr>
      <w:r w:rsidRPr="00D21A74">
        <w:rPr>
          <w:b/>
          <w:bCs/>
          <w:sz w:val="24"/>
          <w:szCs w:val="24"/>
        </w:rPr>
        <w:t xml:space="preserve">Kartu su pasiūlymo forma pateikiamas užpildytas konkursinis žiniaraštis </w:t>
      </w:r>
      <w:proofErr w:type="spellStart"/>
      <w:r w:rsidRPr="00D21A74">
        <w:rPr>
          <w:b/>
          <w:bCs/>
          <w:sz w:val="24"/>
          <w:szCs w:val="24"/>
        </w:rPr>
        <w:t>excel</w:t>
      </w:r>
      <w:proofErr w:type="spellEnd"/>
      <w:r w:rsidRPr="00D21A74">
        <w:rPr>
          <w:b/>
          <w:bCs/>
          <w:sz w:val="24"/>
          <w:szCs w:val="24"/>
        </w:rPr>
        <w:t xml:space="preserve"> formatu </w:t>
      </w:r>
    </w:p>
    <w:p w14:paraId="3C3B2F49" w14:textId="4403BBAF" w:rsidR="00A00CB1" w:rsidRPr="006158E4" w:rsidRDefault="00A00CB1" w:rsidP="0012047A">
      <w:pPr>
        <w:pStyle w:val="FootnoteText"/>
        <w:numPr>
          <w:ilvl w:val="0"/>
          <w:numId w:val="12"/>
        </w:numPr>
        <w:jc w:val="both"/>
        <w:rPr>
          <w:sz w:val="24"/>
          <w:szCs w:val="24"/>
        </w:rPr>
      </w:pPr>
      <w:r w:rsidRPr="006158E4">
        <w:rPr>
          <w:sz w:val="24"/>
          <w:szCs w:val="24"/>
        </w:rPr>
        <w:t xml:space="preserve">Nurodytas </w:t>
      </w:r>
      <w:r w:rsidR="00D21A74" w:rsidRPr="006158E4">
        <w:rPr>
          <w:sz w:val="24"/>
          <w:szCs w:val="24"/>
        </w:rPr>
        <w:t>p</w:t>
      </w:r>
      <w:r w:rsidR="00924372" w:rsidRPr="006158E4">
        <w:rPr>
          <w:sz w:val="24"/>
          <w:szCs w:val="24"/>
        </w:rPr>
        <w:t xml:space="preserve">reliminarus </w:t>
      </w:r>
      <w:r w:rsidRPr="006158E4">
        <w:rPr>
          <w:sz w:val="24"/>
          <w:szCs w:val="24"/>
        </w:rPr>
        <w:t xml:space="preserve">Pirkimo objekto kiekis. </w:t>
      </w:r>
      <w:r w:rsidR="00924372" w:rsidRPr="006158E4">
        <w:rPr>
          <w:sz w:val="24"/>
          <w:szCs w:val="24"/>
        </w:rPr>
        <w:t xml:space="preserve">Pirkėjas Prekes pirks pagal poreikį ir nurodytus įkainius už ne didesnę kaip </w:t>
      </w:r>
      <w:r w:rsidR="00D21A74" w:rsidRPr="006158E4">
        <w:rPr>
          <w:b/>
          <w:bCs/>
          <w:sz w:val="24"/>
          <w:szCs w:val="24"/>
        </w:rPr>
        <w:t>200.000,00</w:t>
      </w:r>
      <w:r w:rsidR="00924372" w:rsidRPr="006158E4">
        <w:rPr>
          <w:b/>
          <w:bCs/>
          <w:sz w:val="24"/>
          <w:szCs w:val="24"/>
        </w:rPr>
        <w:t xml:space="preserve"> Eur be PVM</w:t>
      </w:r>
      <w:r w:rsidR="00924372" w:rsidRPr="006158E4">
        <w:rPr>
          <w:sz w:val="24"/>
          <w:szCs w:val="24"/>
        </w:rPr>
        <w:t xml:space="preserve"> vertę Sutarties galiojimo laikotarpiu. </w:t>
      </w:r>
      <w:r w:rsidRPr="006158E4">
        <w:rPr>
          <w:sz w:val="24"/>
          <w:szCs w:val="24"/>
        </w:rPr>
        <w:t>Pirkėjas neįsipareigoja nupirkti viso nurodyto kiekio.</w:t>
      </w:r>
    </w:p>
    <w:p w14:paraId="4591C5FB" w14:textId="5E43FD9E" w:rsidR="00A00CB1" w:rsidRPr="006158E4" w:rsidRDefault="00924372" w:rsidP="0012047A">
      <w:pPr>
        <w:pStyle w:val="FootnoteText"/>
        <w:numPr>
          <w:ilvl w:val="0"/>
          <w:numId w:val="12"/>
        </w:numPr>
        <w:jc w:val="both"/>
        <w:rPr>
          <w:sz w:val="24"/>
          <w:szCs w:val="24"/>
        </w:rPr>
      </w:pPr>
      <w:r w:rsidRPr="006158E4">
        <w:rPr>
          <w:sz w:val="24"/>
          <w:szCs w:val="24"/>
        </w:rPr>
        <w:t xml:space="preserve">preliminarus </w:t>
      </w:r>
      <w:r w:rsidR="00A00CB1" w:rsidRPr="006158E4">
        <w:rPr>
          <w:sz w:val="24"/>
          <w:szCs w:val="24"/>
        </w:rPr>
        <w:t>kiekis nėra Pirkėjo įsipareigojimas Laimėjusiam Dalyviui sumokėti nurodytą sumą sutarties galiojimo laikotarpiu ir bus naudojama tik pasiūlymų vertinimui.</w:t>
      </w:r>
      <w:r w:rsidR="00A00CB1" w:rsidRPr="006158E4">
        <w:rPr>
          <w:iCs/>
          <w:sz w:val="24"/>
          <w:szCs w:val="24"/>
        </w:rPr>
        <w:t xml:space="preserve"> Laimėjusiam Dalyviui bus sumokama tik už faktišką kiekį.  </w:t>
      </w:r>
    </w:p>
    <w:p w14:paraId="339B3839" w14:textId="77777777" w:rsidR="00E54956"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5B1DFC67" w14:textId="77777777" w:rsidR="00A20ACE" w:rsidRPr="00DD6BB4" w:rsidRDefault="00A20ACE" w:rsidP="00A20ACE">
      <w:pPr>
        <w:pStyle w:val="ListParagraph"/>
        <w:spacing w:after="0" w:line="240" w:lineRule="auto"/>
        <w:contextualSpacing w:val="0"/>
        <w:jc w:val="both"/>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A20ACE" w14:paraId="62DA88FE" w14:textId="77777777" w:rsidTr="00A22420">
        <w:tc>
          <w:tcPr>
            <w:tcW w:w="4814" w:type="dxa"/>
          </w:tcPr>
          <w:p w14:paraId="3304353C" w14:textId="77777777" w:rsidR="00A20ACE" w:rsidRDefault="00A20ACE" w:rsidP="00A224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Tiekėjo turimos internetinės parduotuvės adresas:</w:t>
            </w:r>
          </w:p>
        </w:tc>
        <w:tc>
          <w:tcPr>
            <w:tcW w:w="4814" w:type="dxa"/>
          </w:tcPr>
          <w:p w14:paraId="437B0E25" w14:textId="77777777" w:rsidR="00A20ACE" w:rsidRDefault="00A20ACE" w:rsidP="00A2242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9822C1" w14:paraId="53ACA0FD" w14:textId="77777777" w:rsidTr="00A22420">
        <w:tc>
          <w:tcPr>
            <w:tcW w:w="4814" w:type="dxa"/>
          </w:tcPr>
          <w:p w14:paraId="56735E93" w14:textId="1D17161E" w:rsidR="009822C1" w:rsidRDefault="009822C1" w:rsidP="00A224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Tiekėjo parduotuvės</w:t>
            </w:r>
            <w:r w:rsidR="00257145">
              <w:rPr>
                <w:rFonts w:ascii="Times New Roman" w:eastAsia="Times New Roman" w:hAnsi="Times New Roman" w:cs="Times New Roman"/>
                <w:sz w:val="24"/>
                <w:szCs w:val="24"/>
              </w:rPr>
              <w:t xml:space="preserve"> (-ų)</w:t>
            </w:r>
            <w:r>
              <w:rPr>
                <w:rFonts w:ascii="Times New Roman" w:eastAsia="Times New Roman" w:hAnsi="Times New Roman" w:cs="Times New Roman"/>
                <w:sz w:val="24"/>
                <w:szCs w:val="24"/>
              </w:rPr>
              <w:t xml:space="preserve"> adresas</w:t>
            </w:r>
            <w:r w:rsidR="00E01CED">
              <w:rPr>
                <w:rFonts w:ascii="Times New Roman" w:eastAsia="Times New Roman" w:hAnsi="Times New Roman" w:cs="Times New Roman"/>
                <w:sz w:val="24"/>
                <w:szCs w:val="24"/>
              </w:rPr>
              <w:t xml:space="preserve"> (-ai)</w:t>
            </w:r>
            <w:r>
              <w:rPr>
                <w:rFonts w:ascii="Times New Roman" w:eastAsia="Times New Roman" w:hAnsi="Times New Roman" w:cs="Times New Roman"/>
                <w:sz w:val="24"/>
                <w:szCs w:val="24"/>
              </w:rPr>
              <w:t>:</w:t>
            </w:r>
          </w:p>
        </w:tc>
        <w:tc>
          <w:tcPr>
            <w:tcW w:w="4814" w:type="dxa"/>
          </w:tcPr>
          <w:p w14:paraId="23000AD7" w14:textId="36F6CD90" w:rsidR="009822C1" w:rsidRPr="00DD6BB4" w:rsidRDefault="009822C1" w:rsidP="00A22420">
            <w:pPr>
              <w:spacing w:after="0" w:line="240" w:lineRule="auto"/>
              <w:jc w:val="both"/>
              <w:rPr>
                <w:rFonts w:ascii="Times New Roman" w:eastAsia="Times New Roman" w:hAnsi="Times New Roman" w:cs="Times New Roman"/>
                <w:b/>
                <w:i/>
                <w:color w:val="FF0000"/>
                <w:sz w:val="24"/>
                <w:szCs w:val="24"/>
              </w:rPr>
            </w:pPr>
            <w:r w:rsidRPr="00DD6BB4">
              <w:rPr>
                <w:rFonts w:ascii="Times New Roman" w:eastAsia="Times New Roman" w:hAnsi="Times New Roman" w:cs="Times New Roman"/>
                <w:b/>
                <w:i/>
                <w:color w:val="FF0000"/>
                <w:sz w:val="24"/>
                <w:szCs w:val="24"/>
              </w:rPr>
              <w:t>Užpildyti</w:t>
            </w:r>
          </w:p>
        </w:tc>
      </w:tr>
    </w:tbl>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3BD0FC48"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r w:rsidR="00A20ACE">
        <w:rPr>
          <w:rFonts w:ascii="Times New Roman" w:hAnsi="Times New Roman" w:cs="Times New Roman"/>
          <w:b/>
          <w:color w:val="000000" w:themeColor="text1"/>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87"/>
        <w:gridCol w:w="4252"/>
      </w:tblGrid>
      <w:tr w:rsidR="002B515F" w:rsidRPr="00DD6BB4" w14:paraId="34B660D4" w14:textId="77777777" w:rsidTr="00454A5D">
        <w:trPr>
          <w:trHeight w:val="689"/>
        </w:trPr>
        <w:tc>
          <w:tcPr>
            <w:tcW w:w="5387"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4252"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454A5D" w:rsidRPr="00DD6BB4" w14:paraId="282FAC00" w14:textId="77777777" w:rsidTr="00454A5D">
        <w:trPr>
          <w:trHeight w:val="371"/>
        </w:trPr>
        <w:tc>
          <w:tcPr>
            <w:tcW w:w="5387" w:type="dxa"/>
          </w:tcPr>
          <w:p w14:paraId="53AD6A2C" w14:textId="13D2AC59" w:rsidR="00454A5D" w:rsidRPr="00DD6BB4" w:rsidRDefault="00454A5D" w:rsidP="00454A5D">
            <w:pPr>
              <w:spacing w:after="0" w:line="240" w:lineRule="auto"/>
              <w:jc w:val="both"/>
              <w:rPr>
                <w:rFonts w:ascii="Times New Roman" w:hAnsi="Times New Roman" w:cs="Times New Roman"/>
                <w:color w:val="000000" w:themeColor="text1"/>
                <w:sz w:val="24"/>
                <w:szCs w:val="24"/>
                <w:lang w:val="en-US"/>
              </w:rPr>
            </w:pPr>
            <w:r w:rsidRPr="00E14761">
              <w:rPr>
                <w:rFonts w:ascii="Times New Roman" w:hAnsi="Times New Roman" w:cs="Times New Roman"/>
                <w:sz w:val="24"/>
                <w:szCs w:val="24"/>
              </w:rPr>
              <w:t>Bendras nuolaidos koeficientas</w:t>
            </w:r>
            <w:r>
              <w:rPr>
                <w:rFonts w:ascii="Times New Roman" w:hAnsi="Times New Roman" w:cs="Times New Roman"/>
                <w:sz w:val="24"/>
                <w:szCs w:val="24"/>
              </w:rPr>
              <w:t xml:space="preserve"> prekių grupėms</w:t>
            </w:r>
            <w:r w:rsidRPr="00E14761">
              <w:rPr>
                <w:rFonts w:ascii="Times New Roman" w:hAnsi="Times New Roman" w:cs="Times New Roman"/>
                <w:sz w:val="24"/>
                <w:szCs w:val="24"/>
              </w:rPr>
              <w:t xml:space="preserve"> (D)</w:t>
            </w:r>
          </w:p>
        </w:tc>
        <w:tc>
          <w:tcPr>
            <w:tcW w:w="4252" w:type="dxa"/>
            <w:vAlign w:val="center"/>
          </w:tcPr>
          <w:p w14:paraId="3ECF0CED" w14:textId="196D6BB7" w:rsidR="00454A5D" w:rsidRPr="00DD6BB4" w:rsidRDefault="00454A5D" w:rsidP="00454A5D">
            <w:pPr>
              <w:spacing w:after="0" w:line="240" w:lineRule="auto"/>
              <w:ind w:firstLine="41"/>
              <w:rPr>
                <w:rFonts w:ascii="Times New Roman" w:hAnsi="Times New Roman" w:cs="Times New Roman"/>
                <w:sz w:val="24"/>
                <w:szCs w:val="24"/>
              </w:rPr>
            </w:pPr>
            <w:r w:rsidRPr="00BA600A">
              <w:rPr>
                <w:rFonts w:ascii="Times New Roman" w:hAnsi="Times New Roman" w:cs="Times New Roman"/>
                <w:b/>
                <w:bCs/>
                <w:i/>
                <w:color w:val="FF0000"/>
                <w:sz w:val="24"/>
                <w:szCs w:val="24"/>
              </w:rPr>
              <w:t xml:space="preserve">Nurodoma reikšmė iš </w:t>
            </w:r>
            <w:del w:id="2" w:author="Neringa Klimienė" w:date="2026-02-05T12:21:00Z" w16du:dateUtc="2026-02-05T10:21:00Z">
              <w:r w:rsidDel="00A525FC">
                <w:rPr>
                  <w:rFonts w:ascii="Times New Roman" w:hAnsi="Times New Roman" w:cs="Times New Roman"/>
                  <w:b/>
                  <w:bCs/>
                  <w:i/>
                  <w:color w:val="FF0000"/>
                  <w:sz w:val="24"/>
                  <w:szCs w:val="24"/>
                </w:rPr>
                <w:delText>Pasiūlymo formos</w:delText>
              </w:r>
            </w:del>
            <w:ins w:id="3" w:author="Neringa Klimienė" w:date="2026-02-05T12:21:00Z" w16du:dateUtc="2026-02-05T10:21:00Z">
              <w:r w:rsidR="00A525FC">
                <w:rPr>
                  <w:rFonts w:ascii="Times New Roman" w:hAnsi="Times New Roman" w:cs="Times New Roman"/>
                  <w:b/>
                  <w:bCs/>
                  <w:i/>
                  <w:color w:val="FF0000"/>
                  <w:sz w:val="24"/>
                  <w:szCs w:val="24"/>
                </w:rPr>
                <w:t>SPS</w:t>
              </w:r>
            </w:ins>
            <w:r w:rsidRPr="00BA600A">
              <w:rPr>
                <w:rFonts w:ascii="Times New Roman" w:hAnsi="Times New Roman" w:cs="Times New Roman"/>
                <w:b/>
                <w:bCs/>
                <w:i/>
                <w:color w:val="FF0000"/>
                <w:sz w:val="24"/>
                <w:szCs w:val="24"/>
              </w:rPr>
              <w:t xml:space="preserve"> priedo Nr. 2</w:t>
            </w:r>
            <w:r w:rsidR="006158E4">
              <w:rPr>
                <w:rFonts w:ascii="Times New Roman" w:hAnsi="Times New Roman" w:cs="Times New Roman"/>
                <w:b/>
                <w:bCs/>
                <w:i/>
                <w:color w:val="FF0000"/>
                <w:sz w:val="24"/>
                <w:szCs w:val="24"/>
              </w:rPr>
              <w:t>.2</w:t>
            </w:r>
          </w:p>
        </w:tc>
      </w:tr>
      <w:tr w:rsidR="00454A5D" w:rsidRPr="00DD6BB4" w14:paraId="54EABB98" w14:textId="77777777" w:rsidTr="00454A5D">
        <w:trPr>
          <w:trHeight w:val="714"/>
        </w:trPr>
        <w:tc>
          <w:tcPr>
            <w:tcW w:w="5387" w:type="dxa"/>
          </w:tcPr>
          <w:p w14:paraId="47E655EA" w14:textId="7E092745" w:rsidR="00454A5D" w:rsidRPr="00DD6BB4" w:rsidRDefault="00454A5D" w:rsidP="00454A5D">
            <w:pPr>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sz w:val="24"/>
                <w:szCs w:val="24"/>
              </w:rPr>
              <w:t>Prekių pristatymo/atsiėmimo terminas (T)</w:t>
            </w:r>
            <w:r w:rsidR="00B41640">
              <w:rPr>
                <w:rFonts w:ascii="Times New Roman" w:hAnsi="Times New Roman" w:cs="Times New Roman"/>
                <w:sz w:val="24"/>
                <w:szCs w:val="24"/>
              </w:rPr>
              <w:t xml:space="preserve"> (išskyrus oro uosto terminalo suolus</w:t>
            </w:r>
            <w:r w:rsidR="000B38B6">
              <w:rPr>
                <w:rFonts w:ascii="Times New Roman" w:hAnsi="Times New Roman" w:cs="Times New Roman"/>
                <w:sz w:val="24"/>
                <w:szCs w:val="24"/>
              </w:rPr>
              <w:t xml:space="preserve"> ir </w:t>
            </w:r>
            <w:ins w:id="4" w:author="Neringa Klimienė" w:date="2026-02-05T12:22:00Z" w16du:dateUtc="2026-02-05T10:22:00Z">
              <w:r w:rsidR="00395550">
                <w:rPr>
                  <w:rFonts w:ascii="Times New Roman" w:hAnsi="Times New Roman" w:cs="Times New Roman"/>
                  <w:sz w:val="24"/>
                  <w:szCs w:val="24"/>
                </w:rPr>
                <w:t>SPS priede Nr. 2.2 nurodytas prekes</w:t>
              </w:r>
            </w:ins>
            <w:del w:id="5" w:author="Neringa Klimienė" w:date="2026-02-05T12:22:00Z" w16du:dateUtc="2026-02-05T10:22:00Z">
              <w:r w:rsidR="000B38B6" w:rsidDel="00395550">
                <w:rPr>
                  <w:rFonts w:ascii="Times New Roman" w:hAnsi="Times New Roman" w:cs="Times New Roman"/>
                  <w:sz w:val="24"/>
                  <w:szCs w:val="24"/>
                </w:rPr>
                <w:delText xml:space="preserve">oro uosto termino suolų </w:delText>
              </w:r>
              <w:r w:rsidR="00B96E4F" w:rsidDel="00395550">
                <w:rPr>
                  <w:rFonts w:ascii="Times New Roman" w:hAnsi="Times New Roman" w:cs="Times New Roman"/>
                  <w:sz w:val="24"/>
                  <w:szCs w:val="24"/>
                </w:rPr>
                <w:delText>detal</w:delText>
              </w:r>
              <w:r w:rsidR="00257145" w:rsidDel="00395550">
                <w:rPr>
                  <w:rFonts w:ascii="Times New Roman" w:hAnsi="Times New Roman" w:cs="Times New Roman"/>
                  <w:sz w:val="24"/>
                  <w:szCs w:val="24"/>
                </w:rPr>
                <w:delText>es</w:delText>
              </w:r>
            </w:del>
            <w:r w:rsidR="00257145">
              <w:rPr>
                <w:rFonts w:ascii="Times New Roman" w:hAnsi="Times New Roman" w:cs="Times New Roman"/>
                <w:sz w:val="24"/>
                <w:szCs w:val="24"/>
              </w:rPr>
              <w:t>)</w:t>
            </w:r>
          </w:p>
        </w:tc>
        <w:tc>
          <w:tcPr>
            <w:tcW w:w="4252" w:type="dxa"/>
            <w:vAlign w:val="center"/>
          </w:tcPr>
          <w:p w14:paraId="083E3101" w14:textId="2E3B07EA" w:rsidR="00454A5D" w:rsidRPr="00DD6BB4" w:rsidRDefault="00454A5D" w:rsidP="00454A5D">
            <w:pPr>
              <w:spacing w:after="0" w:line="240" w:lineRule="auto"/>
              <w:rPr>
                <w:rFonts w:ascii="Times New Roman" w:hAnsi="Times New Roman" w:cs="Times New Roman"/>
                <w:color w:val="FF0000"/>
                <w:sz w:val="24"/>
                <w:szCs w:val="24"/>
              </w:rPr>
            </w:pPr>
            <w:r w:rsidRPr="00BA600A">
              <w:rPr>
                <w:rFonts w:ascii="Times New Roman" w:hAnsi="Times New Roman" w:cs="Times New Roman"/>
                <w:b/>
                <w:bCs/>
                <w:i/>
                <w:color w:val="FF0000"/>
                <w:sz w:val="24"/>
                <w:szCs w:val="24"/>
              </w:rPr>
              <w:t xml:space="preserve">Nurodoma reikšmė </w:t>
            </w:r>
            <w:r>
              <w:rPr>
                <w:rFonts w:ascii="Times New Roman" w:hAnsi="Times New Roman" w:cs="Times New Roman"/>
                <w:b/>
                <w:bCs/>
                <w:i/>
                <w:color w:val="FF0000"/>
                <w:sz w:val="24"/>
                <w:szCs w:val="24"/>
              </w:rPr>
              <w:t>darbo dienomis</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6FA2F525" w:rsidR="00A701AE" w:rsidRPr="00DD6BB4" w:rsidRDefault="00A701AE" w:rsidP="0012047A">
      <w:pPr>
        <w:pStyle w:val="Heading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6"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6"/>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0255C" w14:textId="77777777" w:rsidR="00A61232" w:rsidRDefault="00A61232" w:rsidP="00222B8B">
      <w:pPr>
        <w:spacing w:after="0" w:line="240" w:lineRule="auto"/>
      </w:pPr>
      <w:r>
        <w:separator/>
      </w:r>
    </w:p>
  </w:endnote>
  <w:endnote w:type="continuationSeparator" w:id="0">
    <w:p w14:paraId="428133D7" w14:textId="77777777" w:rsidR="00A61232" w:rsidRDefault="00A61232" w:rsidP="00222B8B">
      <w:pPr>
        <w:spacing w:after="0" w:line="240" w:lineRule="auto"/>
      </w:pPr>
      <w:r>
        <w:continuationSeparator/>
      </w:r>
    </w:p>
  </w:endnote>
  <w:endnote w:type="continuationNotice" w:id="1">
    <w:p w14:paraId="508D8056" w14:textId="77777777" w:rsidR="00A61232" w:rsidRDefault="00A612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3016F" w14:textId="77777777" w:rsidR="00A61232" w:rsidRDefault="00A61232" w:rsidP="00222B8B">
      <w:pPr>
        <w:spacing w:after="0" w:line="240" w:lineRule="auto"/>
      </w:pPr>
      <w:r>
        <w:separator/>
      </w:r>
    </w:p>
  </w:footnote>
  <w:footnote w:type="continuationSeparator" w:id="0">
    <w:p w14:paraId="7EA8A226" w14:textId="77777777" w:rsidR="00A61232" w:rsidRDefault="00A61232" w:rsidP="00222B8B">
      <w:pPr>
        <w:spacing w:after="0" w:line="240" w:lineRule="auto"/>
      </w:pPr>
      <w:r>
        <w:continuationSeparator/>
      </w:r>
    </w:p>
  </w:footnote>
  <w:footnote w:type="continuationNotice" w:id="1">
    <w:p w14:paraId="0698823D" w14:textId="77777777" w:rsidR="00A61232" w:rsidRDefault="00A61232">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A22420">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575C3"/>
    <w:rsid w:val="000710DB"/>
    <w:rsid w:val="000734A1"/>
    <w:rsid w:val="000762A2"/>
    <w:rsid w:val="000951E5"/>
    <w:rsid w:val="000A4B27"/>
    <w:rsid w:val="000B38B6"/>
    <w:rsid w:val="000B39CC"/>
    <w:rsid w:val="000D16DF"/>
    <w:rsid w:val="000D3984"/>
    <w:rsid w:val="000E3A3D"/>
    <w:rsid w:val="000F164B"/>
    <w:rsid w:val="000F2AF7"/>
    <w:rsid w:val="00104278"/>
    <w:rsid w:val="001067F4"/>
    <w:rsid w:val="001102EF"/>
    <w:rsid w:val="0012047A"/>
    <w:rsid w:val="00125D26"/>
    <w:rsid w:val="00136CD4"/>
    <w:rsid w:val="00141175"/>
    <w:rsid w:val="00143079"/>
    <w:rsid w:val="00152887"/>
    <w:rsid w:val="00160E8A"/>
    <w:rsid w:val="00194E7C"/>
    <w:rsid w:val="001D1EFA"/>
    <w:rsid w:val="001E12DF"/>
    <w:rsid w:val="001E2521"/>
    <w:rsid w:val="001E31AE"/>
    <w:rsid w:val="001E69F3"/>
    <w:rsid w:val="002149C9"/>
    <w:rsid w:val="002177AC"/>
    <w:rsid w:val="00220896"/>
    <w:rsid w:val="00222B8B"/>
    <w:rsid w:val="00235A32"/>
    <w:rsid w:val="00237299"/>
    <w:rsid w:val="00237491"/>
    <w:rsid w:val="00257145"/>
    <w:rsid w:val="00275650"/>
    <w:rsid w:val="00277560"/>
    <w:rsid w:val="00280DF6"/>
    <w:rsid w:val="002838AE"/>
    <w:rsid w:val="0028760F"/>
    <w:rsid w:val="002B515F"/>
    <w:rsid w:val="002C0E2B"/>
    <w:rsid w:val="002C186B"/>
    <w:rsid w:val="002E10E3"/>
    <w:rsid w:val="002E64D0"/>
    <w:rsid w:val="002F3D23"/>
    <w:rsid w:val="0030068D"/>
    <w:rsid w:val="00305CFB"/>
    <w:rsid w:val="0031723D"/>
    <w:rsid w:val="00337475"/>
    <w:rsid w:val="00341076"/>
    <w:rsid w:val="003612E4"/>
    <w:rsid w:val="003631E3"/>
    <w:rsid w:val="003654B6"/>
    <w:rsid w:val="00370F4F"/>
    <w:rsid w:val="00373F87"/>
    <w:rsid w:val="00374945"/>
    <w:rsid w:val="00377ED9"/>
    <w:rsid w:val="00395550"/>
    <w:rsid w:val="003A1950"/>
    <w:rsid w:val="003C050E"/>
    <w:rsid w:val="003D26D6"/>
    <w:rsid w:val="003D5194"/>
    <w:rsid w:val="003E0E98"/>
    <w:rsid w:val="003F30E7"/>
    <w:rsid w:val="004004DC"/>
    <w:rsid w:val="00416D4C"/>
    <w:rsid w:val="00443F3D"/>
    <w:rsid w:val="00446368"/>
    <w:rsid w:val="00452BF0"/>
    <w:rsid w:val="00454A5D"/>
    <w:rsid w:val="00477343"/>
    <w:rsid w:val="0048058B"/>
    <w:rsid w:val="004814FC"/>
    <w:rsid w:val="00482E11"/>
    <w:rsid w:val="00483A75"/>
    <w:rsid w:val="00483C8C"/>
    <w:rsid w:val="0049790C"/>
    <w:rsid w:val="00497F82"/>
    <w:rsid w:val="004A2798"/>
    <w:rsid w:val="004B0A6A"/>
    <w:rsid w:val="004C58B4"/>
    <w:rsid w:val="004C7A22"/>
    <w:rsid w:val="004D6775"/>
    <w:rsid w:val="004E087A"/>
    <w:rsid w:val="004E6E38"/>
    <w:rsid w:val="00506A22"/>
    <w:rsid w:val="00521FF4"/>
    <w:rsid w:val="005226A4"/>
    <w:rsid w:val="0055002C"/>
    <w:rsid w:val="005510CE"/>
    <w:rsid w:val="005534B2"/>
    <w:rsid w:val="0056636C"/>
    <w:rsid w:val="00580A0E"/>
    <w:rsid w:val="005A1885"/>
    <w:rsid w:val="005A7DF1"/>
    <w:rsid w:val="005B28D0"/>
    <w:rsid w:val="005C18E0"/>
    <w:rsid w:val="005C4103"/>
    <w:rsid w:val="005D7073"/>
    <w:rsid w:val="005E1620"/>
    <w:rsid w:val="005E6797"/>
    <w:rsid w:val="005E6B50"/>
    <w:rsid w:val="005F024D"/>
    <w:rsid w:val="005F0FF6"/>
    <w:rsid w:val="006126CB"/>
    <w:rsid w:val="006158E4"/>
    <w:rsid w:val="0061753C"/>
    <w:rsid w:val="00624A9D"/>
    <w:rsid w:val="00643A8D"/>
    <w:rsid w:val="00644E66"/>
    <w:rsid w:val="00651C9F"/>
    <w:rsid w:val="006537D5"/>
    <w:rsid w:val="00686874"/>
    <w:rsid w:val="006901D0"/>
    <w:rsid w:val="00690D1B"/>
    <w:rsid w:val="006924CA"/>
    <w:rsid w:val="006959BE"/>
    <w:rsid w:val="006A0042"/>
    <w:rsid w:val="006A087C"/>
    <w:rsid w:val="006A79D3"/>
    <w:rsid w:val="006F41A9"/>
    <w:rsid w:val="00700250"/>
    <w:rsid w:val="00707FAE"/>
    <w:rsid w:val="00710864"/>
    <w:rsid w:val="007133CA"/>
    <w:rsid w:val="00725A9B"/>
    <w:rsid w:val="00726592"/>
    <w:rsid w:val="00727C0E"/>
    <w:rsid w:val="00730054"/>
    <w:rsid w:val="007356A1"/>
    <w:rsid w:val="007577CB"/>
    <w:rsid w:val="00775C21"/>
    <w:rsid w:val="00784DF0"/>
    <w:rsid w:val="00791452"/>
    <w:rsid w:val="0079624A"/>
    <w:rsid w:val="00797007"/>
    <w:rsid w:val="007A0AF7"/>
    <w:rsid w:val="007B46C1"/>
    <w:rsid w:val="007B4CD2"/>
    <w:rsid w:val="007E0F30"/>
    <w:rsid w:val="008004B3"/>
    <w:rsid w:val="00805969"/>
    <w:rsid w:val="008561EE"/>
    <w:rsid w:val="0085711E"/>
    <w:rsid w:val="0086049A"/>
    <w:rsid w:val="00883A7C"/>
    <w:rsid w:val="00887D86"/>
    <w:rsid w:val="008A2BAB"/>
    <w:rsid w:val="008A6B32"/>
    <w:rsid w:val="008B1D46"/>
    <w:rsid w:val="008B26B6"/>
    <w:rsid w:val="008C67BC"/>
    <w:rsid w:val="008D0634"/>
    <w:rsid w:val="008D42C8"/>
    <w:rsid w:val="008D65CF"/>
    <w:rsid w:val="008E0878"/>
    <w:rsid w:val="008F41F5"/>
    <w:rsid w:val="0090154E"/>
    <w:rsid w:val="0090288A"/>
    <w:rsid w:val="00904197"/>
    <w:rsid w:val="00904784"/>
    <w:rsid w:val="009066EE"/>
    <w:rsid w:val="009112A1"/>
    <w:rsid w:val="00924372"/>
    <w:rsid w:val="0092659E"/>
    <w:rsid w:val="009312C8"/>
    <w:rsid w:val="00946A55"/>
    <w:rsid w:val="00966633"/>
    <w:rsid w:val="009822C1"/>
    <w:rsid w:val="00985F69"/>
    <w:rsid w:val="009A6CE4"/>
    <w:rsid w:val="009D738A"/>
    <w:rsid w:val="009E3B97"/>
    <w:rsid w:val="009E4F27"/>
    <w:rsid w:val="00A00CB1"/>
    <w:rsid w:val="00A02753"/>
    <w:rsid w:val="00A13377"/>
    <w:rsid w:val="00A14A54"/>
    <w:rsid w:val="00A20ACE"/>
    <w:rsid w:val="00A213D7"/>
    <w:rsid w:val="00A22420"/>
    <w:rsid w:val="00A22AAE"/>
    <w:rsid w:val="00A2551D"/>
    <w:rsid w:val="00A37DBF"/>
    <w:rsid w:val="00A51DCC"/>
    <w:rsid w:val="00A525FC"/>
    <w:rsid w:val="00A61232"/>
    <w:rsid w:val="00A64258"/>
    <w:rsid w:val="00A65463"/>
    <w:rsid w:val="00A663B5"/>
    <w:rsid w:val="00A701AE"/>
    <w:rsid w:val="00A822F5"/>
    <w:rsid w:val="00AA01B4"/>
    <w:rsid w:val="00AA72DA"/>
    <w:rsid w:val="00AB7139"/>
    <w:rsid w:val="00AD29B0"/>
    <w:rsid w:val="00AE1E2A"/>
    <w:rsid w:val="00AE6929"/>
    <w:rsid w:val="00AE73CA"/>
    <w:rsid w:val="00AF253B"/>
    <w:rsid w:val="00AF37DA"/>
    <w:rsid w:val="00B36AD4"/>
    <w:rsid w:val="00B36B32"/>
    <w:rsid w:val="00B41640"/>
    <w:rsid w:val="00B5321B"/>
    <w:rsid w:val="00B74421"/>
    <w:rsid w:val="00B74FFD"/>
    <w:rsid w:val="00B8287A"/>
    <w:rsid w:val="00B8343B"/>
    <w:rsid w:val="00B87081"/>
    <w:rsid w:val="00B96E4F"/>
    <w:rsid w:val="00B97217"/>
    <w:rsid w:val="00BA3371"/>
    <w:rsid w:val="00BA5D2D"/>
    <w:rsid w:val="00BB76D1"/>
    <w:rsid w:val="00BC601F"/>
    <w:rsid w:val="00BD0AB4"/>
    <w:rsid w:val="00BD1B9B"/>
    <w:rsid w:val="00BE1CD7"/>
    <w:rsid w:val="00BF1D82"/>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43"/>
    <w:rsid w:val="00CB2CFE"/>
    <w:rsid w:val="00CB6D1E"/>
    <w:rsid w:val="00CC27F5"/>
    <w:rsid w:val="00CC7397"/>
    <w:rsid w:val="00CE2E66"/>
    <w:rsid w:val="00CE6E65"/>
    <w:rsid w:val="00D04A4C"/>
    <w:rsid w:val="00D1111C"/>
    <w:rsid w:val="00D21A74"/>
    <w:rsid w:val="00D35A1D"/>
    <w:rsid w:val="00D35F20"/>
    <w:rsid w:val="00D436FA"/>
    <w:rsid w:val="00D46CD4"/>
    <w:rsid w:val="00D637A4"/>
    <w:rsid w:val="00D66ABC"/>
    <w:rsid w:val="00D72304"/>
    <w:rsid w:val="00D76712"/>
    <w:rsid w:val="00D83DAA"/>
    <w:rsid w:val="00D87C43"/>
    <w:rsid w:val="00D96A6D"/>
    <w:rsid w:val="00DA39EC"/>
    <w:rsid w:val="00DC25EB"/>
    <w:rsid w:val="00DD6647"/>
    <w:rsid w:val="00DD6BB4"/>
    <w:rsid w:val="00DE4B83"/>
    <w:rsid w:val="00DF4F2F"/>
    <w:rsid w:val="00E01CED"/>
    <w:rsid w:val="00E3534D"/>
    <w:rsid w:val="00E37571"/>
    <w:rsid w:val="00E40595"/>
    <w:rsid w:val="00E52225"/>
    <w:rsid w:val="00E530A0"/>
    <w:rsid w:val="00E54956"/>
    <w:rsid w:val="00E5744A"/>
    <w:rsid w:val="00E751B2"/>
    <w:rsid w:val="00E7525B"/>
    <w:rsid w:val="00E93EFD"/>
    <w:rsid w:val="00EA6D21"/>
    <w:rsid w:val="00EC065E"/>
    <w:rsid w:val="00EC162D"/>
    <w:rsid w:val="00EE0162"/>
    <w:rsid w:val="00F02EAE"/>
    <w:rsid w:val="00F051B5"/>
    <w:rsid w:val="00F1319A"/>
    <w:rsid w:val="00F236A9"/>
    <w:rsid w:val="00F33814"/>
    <w:rsid w:val="00F40C79"/>
    <w:rsid w:val="00F50A0E"/>
    <w:rsid w:val="00F665B8"/>
    <w:rsid w:val="00F74C27"/>
    <w:rsid w:val="00F8560E"/>
    <w:rsid w:val="00F87BFB"/>
    <w:rsid w:val="00F902D9"/>
    <w:rsid w:val="00F96DDF"/>
    <w:rsid w:val="00FA6587"/>
    <w:rsid w:val="00FB1500"/>
    <w:rsid w:val="00FB32AA"/>
    <w:rsid w:val="00FB35B1"/>
    <w:rsid w:val="00FB5A1D"/>
    <w:rsid w:val="00FE4B5C"/>
    <w:rsid w:val="00FE60A7"/>
    <w:rsid w:val="00FF7A83"/>
    <w:rsid w:val="0120BCAA"/>
    <w:rsid w:val="0D0C0A7A"/>
    <w:rsid w:val="16A0182F"/>
    <w:rsid w:val="1993B99E"/>
    <w:rsid w:val="21E5ED0A"/>
    <w:rsid w:val="24572FD6"/>
    <w:rsid w:val="26B5D676"/>
    <w:rsid w:val="26DCDCB1"/>
    <w:rsid w:val="2A58F7D8"/>
    <w:rsid w:val="2AFA6288"/>
    <w:rsid w:val="2C19EA2D"/>
    <w:rsid w:val="2CA609BA"/>
    <w:rsid w:val="2ED9BB28"/>
    <w:rsid w:val="2F56AFA8"/>
    <w:rsid w:val="30E078AA"/>
    <w:rsid w:val="35EAE18B"/>
    <w:rsid w:val="38252094"/>
    <w:rsid w:val="38FB03C6"/>
    <w:rsid w:val="3AA12040"/>
    <w:rsid w:val="3AADDD42"/>
    <w:rsid w:val="3C54EF2B"/>
    <w:rsid w:val="3E1FEEEF"/>
    <w:rsid w:val="3E987F40"/>
    <w:rsid w:val="418D1B61"/>
    <w:rsid w:val="41BE65F3"/>
    <w:rsid w:val="42B90D9A"/>
    <w:rsid w:val="42E9AD89"/>
    <w:rsid w:val="453E71DA"/>
    <w:rsid w:val="46BAA051"/>
    <w:rsid w:val="4C071363"/>
    <w:rsid w:val="4D5F9687"/>
    <w:rsid w:val="531456AB"/>
    <w:rsid w:val="5895DB76"/>
    <w:rsid w:val="590632EF"/>
    <w:rsid w:val="5B60A457"/>
    <w:rsid w:val="5E1D970C"/>
    <w:rsid w:val="5FD61280"/>
    <w:rsid w:val="620D8AB2"/>
    <w:rsid w:val="62240CB5"/>
    <w:rsid w:val="63066E58"/>
    <w:rsid w:val="68C32BC4"/>
    <w:rsid w:val="69B2FAC2"/>
    <w:rsid w:val="6C6B4E89"/>
    <w:rsid w:val="6CC6EAE1"/>
    <w:rsid w:val="6E2CC792"/>
    <w:rsid w:val="7210F1D9"/>
    <w:rsid w:val="77D68966"/>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A84E13DA-6866-4ECA-A4C4-1EAF34C1C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4.xml><?xml version="1.0" encoding="utf-8"?>
<ds:datastoreItem xmlns:ds="http://schemas.openxmlformats.org/officeDocument/2006/customXml" ds:itemID="{C935A6C3-355C-4737-93AC-1D8507301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847</Words>
  <Characters>4834</Characters>
  <Application>Microsoft Office Word</Application>
  <DocSecurity>4</DocSecurity>
  <Lines>40</Lines>
  <Paragraphs>11</Paragraphs>
  <ScaleCrop>false</ScaleCrop>
  <Company>Hewlett-Packard Company</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Neringa Klimienė</cp:lastModifiedBy>
  <cp:revision>21</cp:revision>
  <dcterms:created xsi:type="dcterms:W3CDTF">2024-02-06T20:11:00Z</dcterms:created>
  <dcterms:modified xsi:type="dcterms:W3CDTF">2026-02-05T10:32:00Z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